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32D299" w14:textId="7897BCC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64456" w:rsidRPr="00364456">
        <w:rPr>
          <w:rFonts w:ascii="Arial" w:eastAsia="宋体" w:hAnsi="Arial"/>
          <w:b/>
          <w:i/>
          <w:noProof/>
          <w:color w:val="auto"/>
          <w:sz w:val="28"/>
          <w:lang w:eastAsia="en-US"/>
        </w:rPr>
        <w:t>S2-2206085</w:t>
      </w:r>
      <w:bookmarkStart w:id="0" w:name="_GoBack"/>
      <w:bookmarkEnd w:id="0"/>
    </w:p>
    <w:p w14:paraId="73C63FE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78D5DCD" w14:textId="77777777" w:rsidR="00A24F28" w:rsidRPr="00927C1B" w:rsidRDefault="00A24F28" w:rsidP="00A24F28">
      <w:pPr>
        <w:rPr>
          <w:rFonts w:ascii="Arial" w:hAnsi="Arial" w:cs="Arial"/>
        </w:rPr>
      </w:pPr>
    </w:p>
    <w:p w14:paraId="25544AD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C77A30" w14:textId="1595F42D"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D61863" w:rsidRPr="00D61863">
        <w:rPr>
          <w:rFonts w:ascii="Arial" w:hAnsi="Arial" w:cs="Arial"/>
          <w:b/>
        </w:rPr>
        <w:t xml:space="preserve">KI#2: </w:t>
      </w:r>
      <w:r w:rsidR="00CD455E" w:rsidRPr="00CD455E">
        <w:rPr>
          <w:rFonts w:ascii="Arial" w:hAnsi="Arial" w:cs="Arial"/>
          <w:b/>
        </w:rPr>
        <w:t>Interim conclusion of KI#</w:t>
      </w:r>
      <w:r w:rsidR="00FF36A3">
        <w:rPr>
          <w:rFonts w:ascii="Arial" w:hAnsi="Arial" w:cs="Arial"/>
          <w:b/>
        </w:rPr>
        <w:t>2</w:t>
      </w:r>
      <w:r w:rsidR="00CD455E" w:rsidRPr="00CD455E">
        <w:rPr>
          <w:rFonts w:ascii="Arial" w:hAnsi="Arial" w:cs="Arial"/>
          <w:b/>
        </w:rPr>
        <w:t xml:space="preserve"> of FS_5MBS_Ph2</w:t>
      </w:r>
    </w:p>
    <w:p w14:paraId="58A74EB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84978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14:paraId="6AB6F5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801BEA7" w14:textId="0ADBE57F"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 xml:space="preserve">Provides the </w:t>
      </w:r>
      <w:r w:rsidR="00E872F9">
        <w:rPr>
          <w:rFonts w:ascii="Arial" w:hAnsi="Arial" w:cs="Arial"/>
          <w:i/>
          <w:lang w:val="en-US"/>
        </w:rPr>
        <w:t xml:space="preserve">interim conclusion </w:t>
      </w:r>
      <w:r w:rsidR="00E95ED8">
        <w:rPr>
          <w:rFonts w:ascii="Arial" w:hAnsi="Arial" w:cs="Arial"/>
          <w:i/>
        </w:rPr>
        <w:t>of KI#</w:t>
      </w:r>
      <w:r w:rsidR="00FF36A3">
        <w:rPr>
          <w:rFonts w:ascii="Arial" w:hAnsi="Arial" w:cs="Arial"/>
          <w:i/>
        </w:rPr>
        <w:t>2</w:t>
      </w:r>
      <w:r w:rsidR="00E95ED8">
        <w:rPr>
          <w:rFonts w:ascii="Arial" w:hAnsi="Arial" w:cs="Arial"/>
          <w:i/>
        </w:rPr>
        <w:t>.</w:t>
      </w:r>
      <w:r w:rsidR="00346050">
        <w:rPr>
          <w:rFonts w:ascii="Arial" w:hAnsi="Arial" w:cs="Arial"/>
          <w:i/>
        </w:rPr>
        <w:t xml:space="preserve"> </w:t>
      </w:r>
    </w:p>
    <w:p w14:paraId="45FBD114" w14:textId="77777777" w:rsidR="00A93620" w:rsidRPr="00745A91" w:rsidRDefault="00B3593E" w:rsidP="00B3593E">
      <w:pPr>
        <w:pStyle w:val="1"/>
        <w:rPr>
          <w:rFonts w:eastAsiaTheme="minorEastAsia"/>
          <w:lang w:eastAsia="zh-CN"/>
        </w:rPr>
      </w:pPr>
      <w:r w:rsidRPr="00E44810">
        <w:t xml:space="preserve">1. </w:t>
      </w:r>
      <w:r w:rsidR="00305F20" w:rsidRPr="00E44810">
        <w:t>Introduction</w:t>
      </w:r>
    </w:p>
    <w:p w14:paraId="6890BFE2" w14:textId="77777777" w:rsidR="00C32EB7" w:rsidRDefault="00C32EB7" w:rsidP="00C32EB7">
      <w:pPr>
        <w:jc w:val="both"/>
        <w:rPr>
          <w:lang w:eastAsia="zh-CN"/>
        </w:rPr>
      </w:pPr>
      <w:r w:rsidRPr="00C32EB7">
        <w:rPr>
          <w:lang w:eastAsia="zh-CN"/>
        </w:rPr>
        <w:t>S2-2205388</w:t>
      </w:r>
      <w:r>
        <w:rPr>
          <w:lang w:eastAsia="zh-CN"/>
        </w:rPr>
        <w:t xml:space="preserve"> (</w:t>
      </w:r>
      <w:r w:rsidRPr="00C32EB7">
        <w:rPr>
          <w:lang w:eastAsia="zh-CN"/>
        </w:rPr>
        <w:t>FS_5MBS_Ph2 Status Report</w:t>
      </w:r>
      <w:r>
        <w:rPr>
          <w:lang w:eastAsia="zh-CN"/>
        </w:rPr>
        <w:t>)</w:t>
      </w:r>
      <w:r>
        <w:rPr>
          <w:lang w:val="en-US" w:eastAsia="zh-CN"/>
        </w:rPr>
        <w:t xml:space="preserve"> lists the </w:t>
      </w:r>
      <w:r>
        <w:rPr>
          <w:lang w:eastAsia="zh-CN"/>
        </w:rPr>
        <w:t xml:space="preserve">work plan </w:t>
      </w:r>
      <w:r w:rsidR="00E44810">
        <w:rPr>
          <w:lang w:eastAsia="zh-CN"/>
        </w:rPr>
        <w:t>for the future meetings as follows:</w:t>
      </w:r>
    </w:p>
    <w:p w14:paraId="141E3638" w14:textId="77777777" w:rsidR="00E44810" w:rsidRDefault="00E44810" w:rsidP="00E44810">
      <w:pPr>
        <w:pStyle w:val="B1"/>
        <w:rPr>
          <w:rFonts w:eastAsia="MS Mincho"/>
        </w:rPr>
      </w:pPr>
      <w:r>
        <w:rPr>
          <w:rFonts w:eastAsia="MS Mincho" w:hint="eastAsia"/>
        </w:rPr>
        <w:t>-</w:t>
      </w:r>
      <w:r>
        <w:rPr>
          <w:rFonts w:eastAsia="MS Mincho" w:hint="eastAsia"/>
        </w:rPr>
        <w:tab/>
      </w:r>
      <w:r w:rsidRPr="00E44810">
        <w:rPr>
          <w:rFonts w:eastAsia="MS Mincho"/>
        </w:rPr>
        <w:t>SA2#152, Aug (2TUs): Solu</w:t>
      </w:r>
      <w:r>
        <w:rPr>
          <w:rFonts w:eastAsia="MS Mincho"/>
        </w:rPr>
        <w:t>tions, evaluations, conclusions</w:t>
      </w:r>
      <w:r w:rsidR="009C19FC">
        <w:rPr>
          <w:rFonts w:eastAsia="MS Mincho"/>
        </w:rPr>
        <w:t>;</w:t>
      </w:r>
    </w:p>
    <w:p w14:paraId="6612B225" w14:textId="77777777" w:rsidR="00E44810" w:rsidRPr="00E44810" w:rsidRDefault="00E44810" w:rsidP="00E44810">
      <w:pPr>
        <w:pStyle w:val="B1"/>
        <w:rPr>
          <w:rFonts w:eastAsia="MS Mincho"/>
        </w:rPr>
      </w:pPr>
      <w:r>
        <w:rPr>
          <w:rFonts w:eastAsia="MS Mincho"/>
        </w:rPr>
        <w:t>-</w:t>
      </w:r>
      <w:r>
        <w:rPr>
          <w:rFonts w:eastAsia="MS Mincho"/>
        </w:rPr>
        <w:tab/>
      </w:r>
      <w:r w:rsidRPr="00E44810">
        <w:rPr>
          <w:rFonts w:eastAsia="MS Mincho"/>
        </w:rPr>
        <w:t>SA2#153, Oct (1TU): evaluations, conclusions: Approval of MBS_Ph2 WID</w:t>
      </w:r>
      <w:r w:rsidR="009C19FC">
        <w:rPr>
          <w:rFonts w:eastAsia="MS Mincho"/>
        </w:rPr>
        <w:t>;</w:t>
      </w:r>
    </w:p>
    <w:p w14:paraId="7649314B" w14:textId="77777777" w:rsidR="00E44810" w:rsidRPr="00D11AD3" w:rsidRDefault="00E44810" w:rsidP="00E44810">
      <w:pPr>
        <w:pStyle w:val="B1"/>
        <w:rPr>
          <w:rFonts w:eastAsia="MS Mincho"/>
          <w:lang w:val="en-US"/>
        </w:rPr>
      </w:pPr>
      <w:r>
        <w:rPr>
          <w:rFonts w:eastAsia="MS Mincho"/>
        </w:rPr>
        <w:t>-</w:t>
      </w:r>
      <w:r>
        <w:rPr>
          <w:rFonts w:eastAsia="MS Mincho"/>
        </w:rPr>
        <w:tab/>
      </w:r>
      <w:r w:rsidRPr="00E44810">
        <w:rPr>
          <w:rFonts w:eastAsia="MS Mincho"/>
        </w:rPr>
        <w:t xml:space="preserve">SA2#154, Nov (0.5 TU): </w:t>
      </w:r>
      <w:r w:rsidR="000277D2" w:rsidRPr="00E44810">
        <w:rPr>
          <w:rFonts w:eastAsia="MS Mincho"/>
        </w:rPr>
        <w:t>conclusions</w:t>
      </w:r>
      <w:r w:rsidRPr="00E44810">
        <w:rPr>
          <w:rFonts w:eastAsia="MS Mincho"/>
        </w:rPr>
        <w:t>: Adjustmen</w:t>
      </w:r>
      <w:r w:rsidR="00D11AD3">
        <w:rPr>
          <w:rFonts w:eastAsia="MS Mincho"/>
        </w:rPr>
        <w:t>t/issues depends on RAN progress.</w:t>
      </w:r>
    </w:p>
    <w:p w14:paraId="70F5141D" w14:textId="77777777" w:rsidR="00151D86" w:rsidRDefault="005A4BE0" w:rsidP="00C32EB7">
      <w:pPr>
        <w:jc w:val="both"/>
        <w:rPr>
          <w:rFonts w:eastAsiaTheme="minorEastAsia"/>
          <w:lang w:val="en-US" w:eastAsia="zh-CN"/>
        </w:rPr>
      </w:pPr>
      <w:r w:rsidRPr="005A4BE0">
        <w:rPr>
          <w:rFonts w:eastAsiaTheme="minorEastAsia"/>
          <w:lang w:eastAsia="zh-CN"/>
        </w:rPr>
        <w:t>SA2#152E meeting would be</w:t>
      </w:r>
      <w:r>
        <w:rPr>
          <w:rFonts w:eastAsiaTheme="minorEastAsia"/>
          <w:lang w:eastAsia="zh-CN"/>
        </w:rPr>
        <w:t xml:space="preserve"> t</w:t>
      </w:r>
      <w:r w:rsidRPr="005A4BE0">
        <w:rPr>
          <w:rFonts w:eastAsiaTheme="minorEastAsia"/>
          <w:lang w:eastAsia="zh-CN"/>
        </w:rPr>
        <w:t>he first mee</w:t>
      </w:r>
      <w:r>
        <w:rPr>
          <w:rFonts w:eastAsiaTheme="minorEastAsia"/>
          <w:lang w:eastAsia="zh-CN"/>
        </w:rPr>
        <w:t>ting for evaluation/conclusion, and t</w:t>
      </w:r>
      <w:r w:rsidRPr="005A4BE0">
        <w:rPr>
          <w:rFonts w:eastAsiaTheme="minorEastAsia"/>
          <w:lang w:eastAsia="zh-CN"/>
        </w:rPr>
        <w:t>he last meeting for having new solutions.</w:t>
      </w:r>
      <w:r w:rsidR="008D0BAA">
        <w:rPr>
          <w:rFonts w:eastAsiaTheme="minorEastAsia" w:hint="eastAsia"/>
          <w:lang w:val="en-US" w:eastAsia="zh-CN"/>
        </w:rPr>
        <w:t xml:space="preserve"> </w:t>
      </w:r>
    </w:p>
    <w:p w14:paraId="05117EC5" w14:textId="71D9C697" w:rsidR="00B64E01" w:rsidRDefault="00B64E01" w:rsidP="00C32EB7">
      <w:pPr>
        <w:jc w:val="both"/>
        <w:rPr>
          <w:lang w:val="en-US" w:eastAsia="zh-CN"/>
        </w:rPr>
      </w:pPr>
      <w:r>
        <w:rPr>
          <w:lang w:val="en-US" w:eastAsia="zh-CN"/>
        </w:rPr>
        <w:t>KI#</w:t>
      </w:r>
      <w:r w:rsidR="005941FD">
        <w:rPr>
          <w:lang w:val="en-US" w:eastAsia="zh-CN"/>
        </w:rPr>
        <w:t>2</w:t>
      </w:r>
      <w:r>
        <w:rPr>
          <w:lang w:val="en-US" w:eastAsia="zh-CN"/>
        </w:rPr>
        <w:t xml:space="preserve"> is about </w:t>
      </w:r>
      <w:r w:rsidR="005941FD" w:rsidRPr="005941FD">
        <w:t>5MBS MOCN Network Sharing</w:t>
      </w:r>
      <w:r w:rsidR="008D0BAA">
        <w:t>, and the description is excerpted from TR 23.700-47 as follows:</w:t>
      </w:r>
    </w:p>
    <w:tbl>
      <w:tblPr>
        <w:tblStyle w:val="aa"/>
        <w:tblW w:w="0" w:type="auto"/>
        <w:tblLook w:val="04A0" w:firstRow="1" w:lastRow="0" w:firstColumn="1" w:lastColumn="0" w:noHBand="0" w:noVBand="1"/>
      </w:tblPr>
      <w:tblGrid>
        <w:gridCol w:w="9628"/>
      </w:tblGrid>
      <w:tr w:rsidR="00B64E01" w14:paraId="0C975C78" w14:textId="77777777" w:rsidTr="00B64E01">
        <w:tc>
          <w:tcPr>
            <w:tcW w:w="9628" w:type="dxa"/>
          </w:tcPr>
          <w:p w14:paraId="2E560D6A" w14:textId="77777777" w:rsidR="002F3012" w:rsidRPr="002F3012" w:rsidRDefault="002F3012" w:rsidP="002F3012">
            <w:pPr>
              <w:pStyle w:val="2"/>
              <w:rPr>
                <w:rFonts w:eastAsia="MS Mincho"/>
                <w:i/>
              </w:rPr>
            </w:pPr>
            <w:bookmarkStart w:id="1" w:name="_Toc104459348"/>
            <w:r w:rsidRPr="002F3012">
              <w:rPr>
                <w:rFonts w:eastAsia="MS Mincho"/>
                <w:i/>
              </w:rPr>
              <w:t>5.2</w:t>
            </w:r>
            <w:r w:rsidRPr="002F3012">
              <w:rPr>
                <w:rFonts w:eastAsia="MS Mincho"/>
                <w:i/>
              </w:rPr>
              <w:tab/>
              <w:t>Key Issue #2: 5MBS MOCN Network Sharing</w:t>
            </w:r>
            <w:bookmarkEnd w:id="1"/>
          </w:p>
          <w:p w14:paraId="364D786B" w14:textId="77777777" w:rsidR="002F3012" w:rsidRPr="002F3012" w:rsidRDefault="002F3012" w:rsidP="002F3012">
            <w:pPr>
              <w:pStyle w:val="3"/>
              <w:rPr>
                <w:rFonts w:eastAsia="MS Mincho"/>
                <w:i/>
              </w:rPr>
            </w:pPr>
            <w:bookmarkStart w:id="2" w:name="_Toc104459349"/>
            <w:r w:rsidRPr="002F3012">
              <w:rPr>
                <w:rFonts w:eastAsia="MS Mincho"/>
                <w:i/>
              </w:rPr>
              <w:t>5.2.1</w:t>
            </w:r>
            <w:r w:rsidRPr="002F3012">
              <w:rPr>
                <w:rFonts w:eastAsia="MS Mincho"/>
                <w:i/>
              </w:rPr>
              <w:tab/>
              <w:t>Description</w:t>
            </w:r>
            <w:bookmarkEnd w:id="2"/>
          </w:p>
          <w:p w14:paraId="551183B3" w14:textId="77777777" w:rsidR="002F3012" w:rsidRPr="002F3012" w:rsidRDefault="002F3012" w:rsidP="002F3012">
            <w:pPr>
              <w:rPr>
                <w:i/>
                <w:lang w:eastAsia="zh-CN"/>
              </w:rPr>
            </w:pPr>
            <w:r w:rsidRPr="002F3012">
              <w:rPr>
                <w:i/>
                <w:lang w:eastAsia="zh-CN"/>
              </w:rPr>
              <w:t>According to clause 5.18 of TS 23.501 [2], in a 5G Multi-Operator Core Network (5G MOCN), multiple CNs are connected to the same NG-RAN.</w:t>
            </w:r>
          </w:p>
          <w:p w14:paraId="1BF65A46" w14:textId="77777777" w:rsidR="002F3012" w:rsidRPr="002F3012" w:rsidRDefault="002F3012" w:rsidP="002F3012">
            <w:pPr>
              <w:rPr>
                <w:i/>
                <w:lang w:eastAsia="zh-CN"/>
              </w:rPr>
            </w:pPr>
            <w:r w:rsidRPr="002F3012">
              <w:rPr>
                <w:i/>
                <w:lang w:eastAsia="zh-CN"/>
              </w:rPr>
              <w:t>When the same broadcast content is to be delivered to multiple CNs, the AF will set up multiple broadcast MBS sessions towards those CNs, each CN delivering the same content towards the same shared NG-RAN node. Therefore, for a broadcast MBS Session, the consumed radio resource will be (N-1) times more than needed, where N is the number of CNs involved.</w:t>
            </w:r>
          </w:p>
          <w:p w14:paraId="54F1E6A7" w14:textId="77777777" w:rsidR="002F3012" w:rsidRPr="002F3012" w:rsidRDefault="002F3012" w:rsidP="002F3012">
            <w:pPr>
              <w:rPr>
                <w:i/>
                <w:lang w:eastAsia="zh-CN"/>
              </w:rPr>
            </w:pPr>
            <w:r w:rsidRPr="002F3012">
              <w:rPr>
                <w:i/>
                <w:lang w:eastAsia="zh-CN"/>
              </w:rPr>
              <w:t>To investigate the feasibility of avoiding allocating more radio resource than needed, the following aspects need to be considered:</w:t>
            </w:r>
          </w:p>
          <w:p w14:paraId="5F2A697C" w14:textId="77777777" w:rsidR="002F3012" w:rsidRPr="002F3012" w:rsidRDefault="002F3012" w:rsidP="002F3012">
            <w:pPr>
              <w:pStyle w:val="B1"/>
              <w:rPr>
                <w:i/>
                <w:lang w:eastAsia="zh-CN"/>
              </w:rPr>
            </w:pPr>
            <w:r w:rsidRPr="002F3012">
              <w:rPr>
                <w:i/>
                <w:lang w:eastAsia="zh-CN"/>
              </w:rPr>
              <w:t>-</w:t>
            </w:r>
            <w:r w:rsidRPr="002F3012">
              <w:rPr>
                <w:i/>
                <w:lang w:eastAsia="zh-CN"/>
              </w:rPr>
              <w:tab/>
              <w:t>Whether and how to assist NG-RAN node to determine the same content is delivered by broadcast MBS Sessions from different 5G CNs?</w:t>
            </w:r>
          </w:p>
          <w:p w14:paraId="791DAB8F" w14:textId="77777777" w:rsidR="002F3012" w:rsidRPr="002F3012" w:rsidRDefault="002F3012" w:rsidP="002F3012">
            <w:pPr>
              <w:pStyle w:val="B1"/>
              <w:rPr>
                <w:i/>
                <w:lang w:eastAsia="zh-CN"/>
              </w:rPr>
            </w:pPr>
            <w:r w:rsidRPr="002F3012">
              <w:rPr>
                <w:i/>
                <w:lang w:eastAsia="zh-CN"/>
              </w:rPr>
              <w:t>-</w:t>
            </w:r>
            <w:r w:rsidRPr="002F3012">
              <w:rPr>
                <w:i/>
                <w:lang w:eastAsia="zh-CN"/>
              </w:rPr>
              <w:tab/>
              <w:t>Whether and how to assist NG-RAN node to determine which PLMN is used to broadcast the MBS session data?</w:t>
            </w:r>
          </w:p>
          <w:p w14:paraId="024B9446" w14:textId="77777777" w:rsidR="002F3012" w:rsidRPr="002F3012" w:rsidRDefault="002F3012" w:rsidP="002F3012">
            <w:pPr>
              <w:pStyle w:val="B1"/>
              <w:rPr>
                <w:i/>
                <w:lang w:eastAsia="zh-CN"/>
              </w:rPr>
            </w:pPr>
            <w:r w:rsidRPr="002F3012">
              <w:rPr>
                <w:i/>
                <w:lang w:eastAsia="zh-CN"/>
              </w:rPr>
              <w:t>- Which entity (e.g. AF or other NFs) could provide the assistance parameters to the shared NG-RAN if needed?</w:t>
            </w:r>
          </w:p>
          <w:p w14:paraId="2883F6B5" w14:textId="77777777" w:rsidR="002F3012" w:rsidRPr="002F3012" w:rsidRDefault="002F3012" w:rsidP="002F3012">
            <w:pPr>
              <w:pStyle w:val="B1"/>
              <w:rPr>
                <w:i/>
                <w:lang w:eastAsia="zh-CN"/>
              </w:rPr>
            </w:pPr>
            <w:r w:rsidRPr="002F3012">
              <w:rPr>
                <w:i/>
                <w:lang w:eastAsia="zh-CN"/>
              </w:rPr>
              <w:t>-</w:t>
            </w:r>
            <w:r w:rsidRPr="002F3012">
              <w:rPr>
                <w:i/>
                <w:lang w:eastAsia="zh-CN"/>
              </w:rPr>
              <w:tab/>
              <w:t>Whether and how to enable the UE to receive the broadcast content from the broadcast PLMN when the UE camps on cells of other PLMNs?</w:t>
            </w:r>
          </w:p>
          <w:p w14:paraId="699C36D9" w14:textId="77777777" w:rsidR="002F3012" w:rsidRPr="002F3012" w:rsidRDefault="002F3012" w:rsidP="002F3012">
            <w:pPr>
              <w:pStyle w:val="NO"/>
              <w:rPr>
                <w:i/>
                <w:lang w:eastAsia="zh-CN"/>
              </w:rPr>
            </w:pPr>
            <w:r w:rsidRPr="002F3012">
              <w:rPr>
                <w:i/>
                <w:lang w:eastAsia="zh-CN"/>
              </w:rPr>
              <w:t>NOTE 1:</w:t>
            </w:r>
            <w:r w:rsidRPr="002F3012">
              <w:rPr>
                <w:i/>
                <w:lang w:eastAsia="zh-CN"/>
              </w:rPr>
              <w:tab/>
              <w:t>The feasibility of radio resource utilization optimization will be determined by RAN WGs.</w:t>
            </w:r>
          </w:p>
          <w:p w14:paraId="14FB6D28" w14:textId="45E8414B" w:rsidR="00B64E01" w:rsidRPr="002F3012" w:rsidRDefault="002F3012" w:rsidP="002F3012">
            <w:pPr>
              <w:pStyle w:val="NO"/>
              <w:rPr>
                <w:rFonts w:eastAsiaTheme="minorEastAsia"/>
                <w:lang w:eastAsia="zh-CN"/>
              </w:rPr>
            </w:pPr>
            <w:r w:rsidRPr="002F3012">
              <w:rPr>
                <w:i/>
                <w:lang w:eastAsia="zh-CN"/>
              </w:rPr>
              <w:t>NOTE 2:</w:t>
            </w:r>
            <w:r w:rsidRPr="002F3012">
              <w:rPr>
                <w:i/>
                <w:lang w:eastAsia="zh-CN"/>
              </w:rPr>
              <w:tab/>
              <w:t>Collaboration with SA3 is required regarding the security issue.</w:t>
            </w:r>
          </w:p>
        </w:tc>
      </w:tr>
    </w:tbl>
    <w:p w14:paraId="25C31F44" w14:textId="77777777" w:rsidR="00B64E01" w:rsidRPr="0033319D" w:rsidRDefault="00B64E01" w:rsidP="00C32EB7">
      <w:pPr>
        <w:jc w:val="both"/>
        <w:rPr>
          <w:rFonts w:eastAsiaTheme="minorEastAsia"/>
          <w:lang w:eastAsia="zh-CN"/>
        </w:rPr>
      </w:pPr>
    </w:p>
    <w:p w14:paraId="49934BF8" w14:textId="30AEF67F" w:rsidR="00151D86" w:rsidRPr="008D0BAA" w:rsidRDefault="00032449" w:rsidP="00151D86">
      <w:pPr>
        <w:jc w:val="both"/>
        <w:rPr>
          <w:rFonts w:eastAsiaTheme="minorEastAsia"/>
          <w:lang w:val="en-US" w:eastAsia="zh-CN"/>
        </w:rPr>
      </w:pPr>
      <w:r>
        <w:rPr>
          <w:rFonts w:eastAsiaTheme="minorEastAsia"/>
          <w:lang w:val="en-US" w:eastAsia="zh-CN"/>
        </w:rPr>
        <w:lastRenderedPageBreak/>
        <w:t xml:space="preserve">Since it is mentioned in NOTE 1 of the KI description that </w:t>
      </w:r>
      <w:r w:rsidR="00AC6BCD" w:rsidRPr="00AC6BCD">
        <w:rPr>
          <w:rFonts w:eastAsiaTheme="minorEastAsia"/>
          <w:lang w:val="en-US" w:eastAsia="zh-CN"/>
        </w:rPr>
        <w:t>The feasibility of radio resource utilization optimizatio</w:t>
      </w:r>
      <w:r w:rsidR="00AC6BCD">
        <w:rPr>
          <w:rFonts w:eastAsiaTheme="minorEastAsia"/>
          <w:lang w:val="en-US" w:eastAsia="zh-CN"/>
        </w:rPr>
        <w:t>n will be determined by RAN WGs</w:t>
      </w:r>
      <w:r>
        <w:rPr>
          <w:lang w:val="en-US" w:eastAsia="zh-CN"/>
        </w:rPr>
        <w:t xml:space="preserve">, it is proposed to have the interim conclusion in this meeting. </w:t>
      </w:r>
    </w:p>
    <w:p w14:paraId="32D641E3" w14:textId="77777777" w:rsidR="00CA6115" w:rsidRPr="00927C1B" w:rsidRDefault="00CA6115" w:rsidP="00CA6115">
      <w:pPr>
        <w:pStyle w:val="1"/>
      </w:pPr>
      <w:r>
        <w:t>2</w:t>
      </w:r>
      <w:r w:rsidRPr="00927C1B">
        <w:t xml:space="preserve">. </w:t>
      </w:r>
      <w:r>
        <w:t>Text Proposal</w:t>
      </w:r>
    </w:p>
    <w:p w14:paraId="60AA5E4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02F0C3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FF227D1" w14:textId="77777777" w:rsidR="00A12DD6" w:rsidRPr="007D7053" w:rsidRDefault="00A12DD6" w:rsidP="00A12DD6">
      <w:pPr>
        <w:pStyle w:val="1"/>
      </w:pPr>
      <w:bookmarkStart w:id="5" w:name="_Toc22214914"/>
      <w:bookmarkStart w:id="6" w:name="_Toc23254047"/>
      <w:bookmarkStart w:id="7" w:name="_Toc104459546"/>
      <w:bookmarkStart w:id="8" w:name="_Toc104459540"/>
      <w:bookmarkEnd w:id="4"/>
      <w:r w:rsidRPr="007D7053">
        <w:t>8</w:t>
      </w:r>
      <w:r w:rsidRPr="007D7053">
        <w:tab/>
        <w:t>Conclusions</w:t>
      </w:r>
      <w:bookmarkEnd w:id="5"/>
      <w:bookmarkEnd w:id="6"/>
      <w:bookmarkEnd w:id="7"/>
    </w:p>
    <w:p w14:paraId="67EE63F3" w14:textId="77777777" w:rsidR="00A12DD6" w:rsidRPr="007D7053" w:rsidRDefault="00A12DD6" w:rsidP="00A12DD6">
      <w:pPr>
        <w:pStyle w:val="EditorsNote"/>
      </w:pPr>
      <w:r w:rsidRPr="007D7053">
        <w:t>Editor's note:</w:t>
      </w:r>
      <w:r w:rsidRPr="007D7053">
        <w:tab/>
        <w:t>This clause will list conclusions that have been agreed during the course of the study item activities.</w:t>
      </w:r>
    </w:p>
    <w:bookmarkEnd w:id="8"/>
    <w:p w14:paraId="0FD75C46" w14:textId="77777777" w:rsidR="00A70191" w:rsidRPr="007D7053" w:rsidRDefault="00A70191" w:rsidP="00A70191">
      <w:pPr>
        <w:pStyle w:val="2"/>
        <w:rPr>
          <w:ins w:id="9" w:author="Huawei User" w:date="2022-08-10T15:23:00Z"/>
          <w:rFonts w:eastAsia="等线"/>
        </w:rPr>
      </w:pPr>
      <w:ins w:id="10" w:author="Huawei User" w:date="2022-08-10T15:23:00Z">
        <w:r>
          <w:rPr>
            <w:rFonts w:eastAsia="等线"/>
            <w:lang w:eastAsia="zh-CN"/>
          </w:rPr>
          <w:t>8</w:t>
        </w:r>
        <w:r w:rsidRPr="007D7053">
          <w:rPr>
            <w:rFonts w:eastAsia="等线"/>
            <w:lang w:eastAsia="zh-CN"/>
          </w:rPr>
          <w:t>.</w:t>
        </w:r>
        <w:r>
          <w:rPr>
            <w:rFonts w:eastAsia="等线"/>
            <w:lang w:eastAsia="zh-CN"/>
          </w:rPr>
          <w:t>2</w:t>
        </w:r>
        <w:r w:rsidRPr="007D7053">
          <w:rPr>
            <w:rFonts w:eastAsia="等线"/>
            <w:lang w:eastAsia="ko-KR"/>
          </w:rPr>
          <w:tab/>
        </w:r>
        <w:r w:rsidRPr="003A5498">
          <w:t>5MBS MOCN Network Sharing</w:t>
        </w:r>
      </w:ins>
    </w:p>
    <w:p w14:paraId="53FBA30C" w14:textId="77777777" w:rsidR="00A70191" w:rsidRDefault="00A70191" w:rsidP="00A70191">
      <w:pPr>
        <w:pStyle w:val="EditorsNote"/>
        <w:rPr>
          <w:ins w:id="11" w:author="Huawei User" w:date="2022-08-10T15:23:00Z"/>
        </w:rPr>
      </w:pPr>
      <w:ins w:id="12" w:author="Huawei User" w:date="2022-08-10T15:23:00Z">
        <w:r w:rsidRPr="007D7053">
          <w:t>Editor's note:</w:t>
        </w:r>
        <w:r w:rsidRPr="007D7053">
          <w:tab/>
        </w:r>
        <w:r w:rsidRPr="003A5498">
          <w:t>RAN WGs will determine the feasibility of radio resource utilization optimization</w:t>
        </w:r>
        <w:r w:rsidRPr="007D7053">
          <w:t>.</w:t>
        </w:r>
      </w:ins>
    </w:p>
    <w:p w14:paraId="77AAF758" w14:textId="4D1CE807" w:rsidR="00A70191" w:rsidRDefault="00A70191" w:rsidP="00A70191">
      <w:pPr>
        <w:rPr>
          <w:ins w:id="13" w:author="Huawei User" w:date="2022-08-10T15:23:00Z"/>
          <w:noProof/>
          <w:color w:val="auto"/>
          <w:lang w:eastAsia="ko-KR"/>
        </w:rPr>
      </w:pPr>
      <w:ins w:id="14" w:author="Huawei User" w:date="2022-08-10T15:23:00Z">
        <w:r>
          <w:rPr>
            <w:lang w:eastAsia="zh-CN"/>
          </w:rPr>
          <w:t>The</w:t>
        </w:r>
        <w:r>
          <w:rPr>
            <w:lang w:val="en-US" w:eastAsia="zh-CN"/>
          </w:rPr>
          <w:t xml:space="preserve"> following </w:t>
        </w:r>
        <w:r>
          <w:rPr>
            <w:lang w:eastAsia="zh-CN"/>
          </w:rPr>
          <w:t>conclusions will</w:t>
        </w:r>
      </w:ins>
      <w:ins w:id="15" w:author="Huawei User" w:date="2022-08-10T15:24:00Z">
        <w:r>
          <w:rPr>
            <w:lang w:eastAsia="zh-CN"/>
          </w:rPr>
          <w:t xml:space="preserve"> be</w:t>
        </w:r>
      </w:ins>
      <w:ins w:id="16" w:author="Huawei User" w:date="2022-08-10T15:23:00Z">
        <w:r>
          <w:rPr>
            <w:lang w:eastAsia="zh-CN"/>
          </w:rPr>
          <w:t xml:space="preserve"> take</w:t>
        </w:r>
      </w:ins>
      <w:ins w:id="17" w:author="Huawei User" w:date="2022-08-10T15:24:00Z">
        <w:r>
          <w:rPr>
            <w:lang w:eastAsia="zh-CN"/>
          </w:rPr>
          <w:t>n</w:t>
        </w:r>
      </w:ins>
      <w:ins w:id="18" w:author="Huawei User" w:date="2022-08-10T15:23:00Z">
        <w:r>
          <w:rPr>
            <w:lang w:eastAsia="zh-CN"/>
          </w:rPr>
          <w:t xml:space="preserve"> into account</w:t>
        </w:r>
        <w:r>
          <w:rPr>
            <w:noProof/>
            <w:lang w:eastAsia="ko-KR"/>
          </w:rPr>
          <w:t>:</w:t>
        </w:r>
      </w:ins>
    </w:p>
    <w:p w14:paraId="74DFF210" w14:textId="77777777" w:rsidR="00A70191" w:rsidRDefault="00A70191" w:rsidP="00A70191">
      <w:pPr>
        <w:pStyle w:val="B1"/>
        <w:rPr>
          <w:ins w:id="19" w:author="Huawei User" w:date="2022-08-10T15:23:00Z"/>
          <w:rFonts w:eastAsia="MS Mincho"/>
        </w:rPr>
      </w:pPr>
      <w:ins w:id="20" w:author="Huawei User" w:date="2022-08-10T15:23:00Z">
        <w:r>
          <w:t>-</w:t>
        </w:r>
        <w:r>
          <w:tab/>
          <w:t>The UEs with Rel-17 capability shall be able to receive the broadcast data sent by the MOCN RAN node</w:t>
        </w:r>
        <w:r w:rsidRPr="0018015B">
          <w:rPr>
            <w:rFonts w:eastAsia="MS Mincho"/>
          </w:rPr>
          <w:t>.</w:t>
        </w:r>
      </w:ins>
    </w:p>
    <w:p w14:paraId="4E563CD5" w14:textId="77777777" w:rsidR="00A70191" w:rsidRDefault="00A70191" w:rsidP="00A70191">
      <w:pPr>
        <w:pStyle w:val="B1"/>
        <w:rPr>
          <w:ins w:id="21" w:author="Huawei User" w:date="2022-08-10T15:23:00Z"/>
        </w:rPr>
      </w:pPr>
      <w:ins w:id="22" w:author="Huawei User" w:date="2022-08-10T15:23:00Z">
        <w:r>
          <w:t>-</w:t>
        </w:r>
        <w:r>
          <w:tab/>
          <w:t>The NG-</w:t>
        </w:r>
        <w:r w:rsidRPr="00024EED">
          <w:t>RAN</w:t>
        </w:r>
        <w:r>
          <w:t xml:space="preserve"> node</w:t>
        </w:r>
        <w:r w:rsidRPr="00024EED">
          <w:t xml:space="preserve"> </w:t>
        </w:r>
        <w:r>
          <w:t>shall</w:t>
        </w:r>
        <w:r w:rsidRPr="00024EED">
          <w:t xml:space="preserve"> </w:t>
        </w:r>
        <w:r>
          <w:t xml:space="preserve">be able to identify the same MBS service if the data of which is sent by different PLMNs. </w:t>
        </w:r>
      </w:ins>
    </w:p>
    <w:p w14:paraId="7802AF6C" w14:textId="5D689C4E" w:rsidR="00C83B38" w:rsidRPr="0005330E" w:rsidDel="00CA49F1" w:rsidRDefault="00A70191" w:rsidP="00A70191">
      <w:pPr>
        <w:pStyle w:val="B1"/>
        <w:rPr>
          <w:del w:id="23" w:author="Huawei User" w:date="2022-06-22T12:17:00Z"/>
          <w:rFonts w:eastAsia="MS Mincho"/>
        </w:rPr>
      </w:pPr>
      <w:ins w:id="24" w:author="Huawei User" w:date="2022-08-10T15:23:00Z">
        <w:r>
          <w:rPr>
            <w:rFonts w:eastAsia="MS Mincho" w:hint="eastAsia"/>
          </w:rPr>
          <w:t>-</w:t>
        </w:r>
        <w:r>
          <w:rPr>
            <w:rFonts w:eastAsia="MS Mincho"/>
          </w:rPr>
          <w:tab/>
          <w:t xml:space="preserve">Mechanism of Rel-17 for broadcast MBS session shall be used as the basis. </w:t>
        </w:r>
      </w:ins>
      <w:ins w:id="25" w:author="Huawei User" w:date="2022-06-22T13:13:00Z">
        <w:r w:rsidR="0005330E">
          <w:rPr>
            <w:rFonts w:eastAsia="MS Mincho"/>
          </w:rPr>
          <w:t xml:space="preserve"> </w:t>
        </w:r>
      </w:ins>
    </w:p>
    <w:p w14:paraId="1A10BC38" w14:textId="77777777" w:rsidR="00024EED" w:rsidDel="00CA49F1" w:rsidRDefault="00024EED" w:rsidP="00894F1D">
      <w:pPr>
        <w:rPr>
          <w:del w:id="26" w:author="Huawei User" w:date="2022-06-22T12:17:00Z"/>
          <w:lang w:eastAsia="en-US"/>
        </w:rPr>
      </w:pPr>
    </w:p>
    <w:p w14:paraId="0F117F19" w14:textId="77777777" w:rsidR="00024EED" w:rsidRPr="00024EED" w:rsidRDefault="00024EED" w:rsidP="00894F1D">
      <w:pPr>
        <w:rPr>
          <w:lang w:eastAsia="en-US"/>
        </w:rPr>
      </w:pPr>
    </w:p>
    <w:p w14:paraId="2D4591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E5EE4" w14:textId="77777777" w:rsidR="00463185" w:rsidRDefault="00463185">
      <w:r>
        <w:separator/>
      </w:r>
    </w:p>
    <w:p w14:paraId="481B1DB4" w14:textId="77777777" w:rsidR="00463185" w:rsidRDefault="00463185"/>
  </w:endnote>
  <w:endnote w:type="continuationSeparator" w:id="0">
    <w:p w14:paraId="28A8BD0D" w14:textId="77777777" w:rsidR="00463185" w:rsidRDefault="00463185">
      <w:r>
        <w:continuationSeparator/>
      </w:r>
    </w:p>
    <w:p w14:paraId="6C6975DC" w14:textId="77777777" w:rsidR="00463185" w:rsidRDefault="0046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BEF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601BC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167B0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232A2" w14:textId="77777777" w:rsidR="00463185" w:rsidRDefault="00463185">
      <w:r>
        <w:separator/>
      </w:r>
    </w:p>
    <w:p w14:paraId="419D6417" w14:textId="77777777" w:rsidR="00463185" w:rsidRDefault="00463185"/>
  </w:footnote>
  <w:footnote w:type="continuationSeparator" w:id="0">
    <w:p w14:paraId="30CBD786" w14:textId="77777777" w:rsidR="00463185" w:rsidRDefault="00463185">
      <w:r>
        <w:continuationSeparator/>
      </w:r>
    </w:p>
    <w:p w14:paraId="17180194" w14:textId="77777777" w:rsidR="00463185" w:rsidRDefault="004631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56631" w14:textId="77777777" w:rsidR="006F5DD0" w:rsidRDefault="006F5DD0"/>
  <w:p w14:paraId="1F6E380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E67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D0A51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3185">
      <w:rPr>
        <w:rFonts w:ascii="Arial" w:hAnsi="Arial" w:cs="Arial"/>
        <w:b/>
        <w:bCs/>
        <w:noProof/>
        <w:sz w:val="18"/>
        <w:lang w:val="fr-FR"/>
      </w:rPr>
      <w:t>1</w:t>
    </w:r>
    <w:r>
      <w:rPr>
        <w:rFonts w:ascii="Arial" w:hAnsi="Arial" w:cs="Arial"/>
        <w:b/>
        <w:bCs/>
        <w:sz w:val="18"/>
      </w:rPr>
      <w:fldChar w:fldCharType="end"/>
    </w:r>
  </w:p>
  <w:p w14:paraId="275B6FF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ED"/>
    <w:rsid w:val="000268FB"/>
    <w:rsid w:val="000277D2"/>
    <w:rsid w:val="00027B9C"/>
    <w:rsid w:val="0003091B"/>
    <w:rsid w:val="00032449"/>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0E"/>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97"/>
    <w:rsid w:val="000830D4"/>
    <w:rsid w:val="00084E41"/>
    <w:rsid w:val="0008565B"/>
    <w:rsid w:val="00085FC7"/>
    <w:rsid w:val="00086929"/>
    <w:rsid w:val="00090D4D"/>
    <w:rsid w:val="00090F98"/>
    <w:rsid w:val="00091BA0"/>
    <w:rsid w:val="00092982"/>
    <w:rsid w:val="000929C3"/>
    <w:rsid w:val="00093796"/>
    <w:rsid w:val="00094249"/>
    <w:rsid w:val="000946ED"/>
    <w:rsid w:val="0009483A"/>
    <w:rsid w:val="00095AD3"/>
    <w:rsid w:val="000965B7"/>
    <w:rsid w:val="000A0A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7C"/>
    <w:rsid w:val="000D0180"/>
    <w:rsid w:val="000D0F88"/>
    <w:rsid w:val="000D0FDE"/>
    <w:rsid w:val="000D1BFB"/>
    <w:rsid w:val="000D2E76"/>
    <w:rsid w:val="000D40A1"/>
    <w:rsid w:val="000D59E4"/>
    <w:rsid w:val="000D5EAF"/>
    <w:rsid w:val="000D70EA"/>
    <w:rsid w:val="000E44F6"/>
    <w:rsid w:val="000E4819"/>
    <w:rsid w:val="000F0450"/>
    <w:rsid w:val="000F06D8"/>
    <w:rsid w:val="000F3035"/>
    <w:rsid w:val="000F5D71"/>
    <w:rsid w:val="000F5E59"/>
    <w:rsid w:val="000F60B7"/>
    <w:rsid w:val="000F67B7"/>
    <w:rsid w:val="000F77CC"/>
    <w:rsid w:val="000F7F37"/>
    <w:rsid w:val="0010191A"/>
    <w:rsid w:val="00101FFB"/>
    <w:rsid w:val="0010227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5B"/>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D8D"/>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2BBE"/>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25"/>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C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F9"/>
    <w:rsid w:val="002F30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338"/>
    <w:rsid w:val="0031486D"/>
    <w:rsid w:val="003153C7"/>
    <w:rsid w:val="00316798"/>
    <w:rsid w:val="00317BA6"/>
    <w:rsid w:val="0032155D"/>
    <w:rsid w:val="00323DAB"/>
    <w:rsid w:val="003244C5"/>
    <w:rsid w:val="00324F09"/>
    <w:rsid w:val="00325BE6"/>
    <w:rsid w:val="003264F1"/>
    <w:rsid w:val="00327CA6"/>
    <w:rsid w:val="00331F83"/>
    <w:rsid w:val="00333038"/>
    <w:rsid w:val="0033319D"/>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456"/>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3FB0"/>
    <w:rsid w:val="003948EF"/>
    <w:rsid w:val="00395453"/>
    <w:rsid w:val="00395F1E"/>
    <w:rsid w:val="003960DE"/>
    <w:rsid w:val="00396CFF"/>
    <w:rsid w:val="003970D5"/>
    <w:rsid w:val="00397CED"/>
    <w:rsid w:val="00397F82"/>
    <w:rsid w:val="00397FCF"/>
    <w:rsid w:val="003A02E5"/>
    <w:rsid w:val="003A11FD"/>
    <w:rsid w:val="003A376F"/>
    <w:rsid w:val="003A3BC8"/>
    <w:rsid w:val="003A5197"/>
    <w:rsid w:val="003A5498"/>
    <w:rsid w:val="003A69B6"/>
    <w:rsid w:val="003A6AB2"/>
    <w:rsid w:val="003B00A0"/>
    <w:rsid w:val="003B020E"/>
    <w:rsid w:val="003B0FC2"/>
    <w:rsid w:val="003B2E77"/>
    <w:rsid w:val="003B2F4F"/>
    <w:rsid w:val="003B3C85"/>
    <w:rsid w:val="003B59D6"/>
    <w:rsid w:val="003B7365"/>
    <w:rsid w:val="003B7948"/>
    <w:rsid w:val="003C02B3"/>
    <w:rsid w:val="003C0F1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11A"/>
    <w:rsid w:val="003F461C"/>
    <w:rsid w:val="003F4BE1"/>
    <w:rsid w:val="003F610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185"/>
    <w:rsid w:val="004636AB"/>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77D"/>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76"/>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EC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61"/>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D3"/>
    <w:rsid w:val="005932C8"/>
    <w:rsid w:val="00593984"/>
    <w:rsid w:val="005941FD"/>
    <w:rsid w:val="0059430C"/>
    <w:rsid w:val="00595C4B"/>
    <w:rsid w:val="005973DC"/>
    <w:rsid w:val="005976E8"/>
    <w:rsid w:val="0059773D"/>
    <w:rsid w:val="005A1269"/>
    <w:rsid w:val="005A1980"/>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F8"/>
    <w:rsid w:val="006238AD"/>
    <w:rsid w:val="00623FAF"/>
    <w:rsid w:val="00624FCE"/>
    <w:rsid w:val="006278F1"/>
    <w:rsid w:val="00632F1F"/>
    <w:rsid w:val="00635AB9"/>
    <w:rsid w:val="00636962"/>
    <w:rsid w:val="00640010"/>
    <w:rsid w:val="006402FF"/>
    <w:rsid w:val="0064130B"/>
    <w:rsid w:val="0064146B"/>
    <w:rsid w:val="00642055"/>
    <w:rsid w:val="00644664"/>
    <w:rsid w:val="00644B01"/>
    <w:rsid w:val="00646281"/>
    <w:rsid w:val="006462C1"/>
    <w:rsid w:val="00651D13"/>
    <w:rsid w:val="0065267B"/>
    <w:rsid w:val="0065339E"/>
    <w:rsid w:val="006539B5"/>
    <w:rsid w:val="006619E9"/>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50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2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1E"/>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9F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8E9"/>
    <w:rsid w:val="007D4A0E"/>
    <w:rsid w:val="007D572B"/>
    <w:rsid w:val="007D71C1"/>
    <w:rsid w:val="007E00BC"/>
    <w:rsid w:val="007E21DF"/>
    <w:rsid w:val="007E49AA"/>
    <w:rsid w:val="007E5287"/>
    <w:rsid w:val="007E605A"/>
    <w:rsid w:val="007E69CC"/>
    <w:rsid w:val="007E6FB0"/>
    <w:rsid w:val="007F0D82"/>
    <w:rsid w:val="007F0DCB"/>
    <w:rsid w:val="007F1E68"/>
    <w:rsid w:val="007F20F1"/>
    <w:rsid w:val="007F2AC2"/>
    <w:rsid w:val="007F373F"/>
    <w:rsid w:val="007F3B26"/>
    <w:rsid w:val="007F5299"/>
    <w:rsid w:val="007F536A"/>
    <w:rsid w:val="007F53F7"/>
    <w:rsid w:val="007F5DAF"/>
    <w:rsid w:val="007F70CC"/>
    <w:rsid w:val="007F76F3"/>
    <w:rsid w:val="007F79FA"/>
    <w:rsid w:val="007F7AE1"/>
    <w:rsid w:val="007F7CD0"/>
    <w:rsid w:val="0080026A"/>
    <w:rsid w:val="00800E2F"/>
    <w:rsid w:val="00801464"/>
    <w:rsid w:val="00802E9A"/>
    <w:rsid w:val="00803142"/>
    <w:rsid w:val="00803826"/>
    <w:rsid w:val="00804551"/>
    <w:rsid w:val="00805B03"/>
    <w:rsid w:val="00806A6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F0F"/>
    <w:rsid w:val="00865BCA"/>
    <w:rsid w:val="00866FBC"/>
    <w:rsid w:val="0086771E"/>
    <w:rsid w:val="00872977"/>
    <w:rsid w:val="00872C22"/>
    <w:rsid w:val="008735AA"/>
    <w:rsid w:val="008735C7"/>
    <w:rsid w:val="00873EFD"/>
    <w:rsid w:val="008754B1"/>
    <w:rsid w:val="00876CD9"/>
    <w:rsid w:val="00877DA4"/>
    <w:rsid w:val="00880AA1"/>
    <w:rsid w:val="008819CE"/>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0BAA"/>
    <w:rsid w:val="008D170E"/>
    <w:rsid w:val="008D1B17"/>
    <w:rsid w:val="008D1DB6"/>
    <w:rsid w:val="008D2D20"/>
    <w:rsid w:val="008D38BD"/>
    <w:rsid w:val="008D46A3"/>
    <w:rsid w:val="008D6B3F"/>
    <w:rsid w:val="008E0416"/>
    <w:rsid w:val="008E0EB6"/>
    <w:rsid w:val="008E12F8"/>
    <w:rsid w:val="008E2C98"/>
    <w:rsid w:val="008E3D19"/>
    <w:rsid w:val="008E614A"/>
    <w:rsid w:val="008E6704"/>
    <w:rsid w:val="008E760A"/>
    <w:rsid w:val="008E76A6"/>
    <w:rsid w:val="008F197C"/>
    <w:rsid w:val="008F579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B4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DD6"/>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F30"/>
    <w:rsid w:val="00A4132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191"/>
    <w:rsid w:val="00A710DB"/>
    <w:rsid w:val="00A73B63"/>
    <w:rsid w:val="00A7456F"/>
    <w:rsid w:val="00A746AE"/>
    <w:rsid w:val="00A74961"/>
    <w:rsid w:val="00A74DEE"/>
    <w:rsid w:val="00A75755"/>
    <w:rsid w:val="00A767CC"/>
    <w:rsid w:val="00A76903"/>
    <w:rsid w:val="00A7757A"/>
    <w:rsid w:val="00A7791F"/>
    <w:rsid w:val="00A77AAD"/>
    <w:rsid w:val="00A8109F"/>
    <w:rsid w:val="00A8265C"/>
    <w:rsid w:val="00A83682"/>
    <w:rsid w:val="00A8443C"/>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BCD"/>
    <w:rsid w:val="00AC79EE"/>
    <w:rsid w:val="00AC7FB4"/>
    <w:rsid w:val="00AD0290"/>
    <w:rsid w:val="00AD0794"/>
    <w:rsid w:val="00AD0A22"/>
    <w:rsid w:val="00AD1948"/>
    <w:rsid w:val="00AD442F"/>
    <w:rsid w:val="00AD67C7"/>
    <w:rsid w:val="00AE0983"/>
    <w:rsid w:val="00AE0B99"/>
    <w:rsid w:val="00AE1472"/>
    <w:rsid w:val="00AE1CA8"/>
    <w:rsid w:val="00AE2732"/>
    <w:rsid w:val="00AE3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ADB"/>
    <w:rsid w:val="00B6361C"/>
    <w:rsid w:val="00B64E01"/>
    <w:rsid w:val="00B67B0A"/>
    <w:rsid w:val="00B702BB"/>
    <w:rsid w:val="00B71D07"/>
    <w:rsid w:val="00B71DC3"/>
    <w:rsid w:val="00B71E39"/>
    <w:rsid w:val="00B72CC6"/>
    <w:rsid w:val="00B738FB"/>
    <w:rsid w:val="00B741F2"/>
    <w:rsid w:val="00B75540"/>
    <w:rsid w:val="00B75989"/>
    <w:rsid w:val="00B77B34"/>
    <w:rsid w:val="00B80DC6"/>
    <w:rsid w:val="00B81E96"/>
    <w:rsid w:val="00B82343"/>
    <w:rsid w:val="00B8312C"/>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67"/>
    <w:rsid w:val="00C16A47"/>
    <w:rsid w:val="00C2083F"/>
    <w:rsid w:val="00C215AE"/>
    <w:rsid w:val="00C21A15"/>
    <w:rsid w:val="00C21B0B"/>
    <w:rsid w:val="00C21C81"/>
    <w:rsid w:val="00C22430"/>
    <w:rsid w:val="00C22434"/>
    <w:rsid w:val="00C22BC2"/>
    <w:rsid w:val="00C248DE"/>
    <w:rsid w:val="00C25712"/>
    <w:rsid w:val="00C27B02"/>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791E"/>
    <w:rsid w:val="00CA0156"/>
    <w:rsid w:val="00CA089A"/>
    <w:rsid w:val="00CA0B4B"/>
    <w:rsid w:val="00CA1995"/>
    <w:rsid w:val="00CA49F1"/>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55E"/>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AD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FDA"/>
    <w:rsid w:val="00D579EB"/>
    <w:rsid w:val="00D614D5"/>
    <w:rsid w:val="00D61863"/>
    <w:rsid w:val="00D624C0"/>
    <w:rsid w:val="00D6339A"/>
    <w:rsid w:val="00D64BFB"/>
    <w:rsid w:val="00D66FE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D98"/>
    <w:rsid w:val="00D87B7A"/>
    <w:rsid w:val="00D9022E"/>
    <w:rsid w:val="00D902CA"/>
    <w:rsid w:val="00D91217"/>
    <w:rsid w:val="00D93697"/>
    <w:rsid w:val="00D93D2F"/>
    <w:rsid w:val="00D95377"/>
    <w:rsid w:val="00D96E0E"/>
    <w:rsid w:val="00D96FF5"/>
    <w:rsid w:val="00D97F1A"/>
    <w:rsid w:val="00DA29D5"/>
    <w:rsid w:val="00DA2AA6"/>
    <w:rsid w:val="00DA39BA"/>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EED"/>
    <w:rsid w:val="00DD1FA5"/>
    <w:rsid w:val="00DD278C"/>
    <w:rsid w:val="00DD2B73"/>
    <w:rsid w:val="00DD47B2"/>
    <w:rsid w:val="00DD5B62"/>
    <w:rsid w:val="00DD6A08"/>
    <w:rsid w:val="00DD7B20"/>
    <w:rsid w:val="00DE039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2F9"/>
    <w:rsid w:val="00E91093"/>
    <w:rsid w:val="00E91498"/>
    <w:rsid w:val="00E91691"/>
    <w:rsid w:val="00E9296B"/>
    <w:rsid w:val="00E92C8C"/>
    <w:rsid w:val="00E93F2C"/>
    <w:rsid w:val="00E94931"/>
    <w:rsid w:val="00E958DD"/>
    <w:rsid w:val="00E95BA9"/>
    <w:rsid w:val="00E95ED8"/>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6A5"/>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81F"/>
    <w:rsid w:val="00F30682"/>
    <w:rsid w:val="00F30A3A"/>
    <w:rsid w:val="00F31A12"/>
    <w:rsid w:val="00F31ABD"/>
    <w:rsid w:val="00F31FC9"/>
    <w:rsid w:val="00F326D3"/>
    <w:rsid w:val="00F32EAA"/>
    <w:rsid w:val="00F331F5"/>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6F3"/>
    <w:rsid w:val="00FD7BCD"/>
    <w:rsid w:val="00FE1F7B"/>
    <w:rsid w:val="00FE367E"/>
    <w:rsid w:val="00FE36F6"/>
    <w:rsid w:val="00FE3D4B"/>
    <w:rsid w:val="00FE5CFB"/>
    <w:rsid w:val="00FE60EB"/>
    <w:rsid w:val="00FE670B"/>
    <w:rsid w:val="00FE7296"/>
    <w:rsid w:val="00FE7DEA"/>
    <w:rsid w:val="00FF0203"/>
    <w:rsid w:val="00FF1A27"/>
    <w:rsid w:val="00FF1B8B"/>
    <w:rsid w:val="00FF36A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AF8D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42121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4196397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6018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510469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89604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639ABF9-A60D-4AF7-9024-E6C435670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475</Words>
  <Characters>2711</Characters>
  <Application>Microsoft Office Word</Application>
  <DocSecurity>0</DocSecurity>
  <Lines>22</Lines>
  <Paragraphs>6</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vt:lpstr>
      <vt:lpstr>2. Text Proposal</vt:lpstr>
      <vt:lpstr>* * * * First change * * * *</vt:lpstr>
      <vt:lpstr>8	Conclusions</vt:lpstr>
      <vt:lpstr>    8.2	5MBS MOCN Network Sharing</vt:lpstr>
      <vt:lpstr>* * * * End of changes * * * *</vt:lpstr>
      <vt:lpstr/>
    </vt:vector>
  </TitlesOfParts>
  <Company>Huawei</Company>
  <LinksUpToDate>false</LinksUpToDate>
  <CharactersWithSpaces>3180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7</cp:revision>
  <cp:lastPrinted>2018-08-13T16:59:00Z</cp:lastPrinted>
  <dcterms:created xsi:type="dcterms:W3CDTF">2022-08-10T07:23:00Z</dcterms:created>
  <dcterms:modified xsi:type="dcterms:W3CDTF">2022-08-10T08:22:00Z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(3)8pW5ieQsOrFYoneAb2O5MdMyCO955JGsrwvW1zr+4q2Krsp0oIwLc/daYKDrn8hD2gUgrAPQ
TC+vz2w8YmtQZgCAXQ1Jt80SpMk8lvS4CjJCgaAfTPM8t3dRQBn8mSzzfXixEd7dzEqS2Fts
V8k61TBRfWmtJ7R+s0fRB3KNDzLt/pDSH52/PEtHIBfO4owXtI7xPAa7KIrgrDkBJfIufNA0
f3yPh6iJEopRW88+AN</vt:lpwstr>
  </property>
  <property fmtid="{D5CDD505-2E9C-101B-9397-08002B2CF9AE}" pid="9" name="_2015_ms_pID_7253431">
    <vt:lpwstr>sxCACEJhm28BBE1wHj5xsNAViNW9fRpARgfYlIqb2CSfh5RAT/K49g
7FQwSs9u0sCy+dDKT5KMaGp5zY/vhobyTXnOJ8HfvFnF+Q3UcHECxGTWfkfS4QX/EiFhZtif
LR3Ca0LOcFfqg92Rd4sA8DZc321BpuQamANDa87qY6x2QgiIcgVzloImXtPeu5d4eJ8D34kR
WyTsqQ4btDKeynoBGBGJ7+v88QEOPXMVs+hN</vt:lpwstr>
  </property>
  <property fmtid="{D5CDD505-2E9C-101B-9397-08002B2CF9AE}" pid="10" name="_2015_ms_pID_7253432">
    <vt:lpwstr>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